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E16" w:rsidRDefault="0013214A" w:rsidP="007C0A83">
      <w:pPr>
        <w:spacing w:line="360" w:lineRule="auto"/>
        <w:jc w:val="center"/>
        <w:rPr>
          <w:rFonts w:ascii="宋体" w:eastAsia="宋体" w:hAnsi="宋体"/>
          <w:b/>
          <w:sz w:val="28"/>
          <w:szCs w:val="24"/>
        </w:rPr>
      </w:pPr>
      <w:bookmarkStart w:id="0" w:name="_Hlk507947350"/>
      <w:r w:rsidRPr="0013214A">
        <w:rPr>
          <w:rFonts w:ascii="宋体" w:eastAsia="宋体" w:hAnsi="宋体" w:hint="eastAsia"/>
          <w:b/>
          <w:sz w:val="28"/>
          <w:szCs w:val="24"/>
        </w:rPr>
        <w:t>附件</w:t>
      </w:r>
      <w:ins w:id="1" w:author="PC" w:date="2022-06-06T15:22:00Z">
        <w:r w:rsidR="00B962D6">
          <w:rPr>
            <w:rFonts w:ascii="宋体" w:eastAsia="宋体" w:hAnsi="宋体" w:hint="eastAsia"/>
            <w:b/>
            <w:sz w:val="28"/>
            <w:szCs w:val="24"/>
          </w:rPr>
          <w:t>3</w:t>
        </w:r>
      </w:ins>
      <w:r w:rsidRPr="0013214A">
        <w:rPr>
          <w:rFonts w:ascii="宋体" w:eastAsia="宋体" w:hAnsi="宋体"/>
          <w:b/>
          <w:sz w:val="28"/>
          <w:szCs w:val="24"/>
        </w:rPr>
        <w:t xml:space="preserve"> </w:t>
      </w:r>
      <w:proofErr w:type="gramStart"/>
      <w:r w:rsidRPr="0013214A">
        <w:rPr>
          <w:rFonts w:ascii="宋体" w:eastAsia="宋体" w:hAnsi="宋体"/>
          <w:b/>
          <w:sz w:val="28"/>
          <w:szCs w:val="24"/>
        </w:rPr>
        <w:t>检验全</w:t>
      </w:r>
      <w:proofErr w:type="gramEnd"/>
      <w:r w:rsidRPr="0013214A">
        <w:rPr>
          <w:rFonts w:ascii="宋体" w:eastAsia="宋体" w:hAnsi="宋体"/>
          <w:b/>
          <w:sz w:val="28"/>
          <w:szCs w:val="24"/>
        </w:rPr>
        <w:t>过程质量指标计算公式</w:t>
      </w:r>
    </w:p>
    <w:p w:rsidR="005F2F9D" w:rsidRDefault="005F2F9D" w:rsidP="00030848">
      <w:pPr>
        <w:spacing w:line="360" w:lineRule="auto"/>
        <w:rPr>
          <w:rFonts w:ascii="宋体" w:eastAsia="宋体" w:hAnsi="宋体"/>
          <w:b/>
          <w:sz w:val="28"/>
          <w:szCs w:val="24"/>
        </w:rPr>
      </w:pPr>
      <w:r>
        <w:rPr>
          <w:rFonts w:ascii="宋体" w:eastAsia="宋体" w:hAnsi="宋体" w:hint="eastAsia"/>
          <w:b/>
          <w:sz w:val="28"/>
          <w:szCs w:val="24"/>
        </w:rPr>
        <w:t>一</w:t>
      </w:r>
      <w:r>
        <w:rPr>
          <w:rFonts w:ascii="宋体" w:eastAsia="宋体" w:hAnsi="宋体"/>
          <w:b/>
          <w:sz w:val="28"/>
          <w:szCs w:val="24"/>
        </w:rPr>
        <w:t>、</w:t>
      </w:r>
      <w:r w:rsidR="009A1A83">
        <w:rPr>
          <w:rFonts w:ascii="宋体" w:eastAsia="宋体" w:hAnsi="宋体" w:hint="eastAsia"/>
          <w:b/>
          <w:sz w:val="28"/>
          <w:szCs w:val="24"/>
        </w:rPr>
        <w:t>国家卫生计生委发布</w:t>
      </w:r>
      <w:bookmarkStart w:id="2" w:name="_GoBack"/>
      <w:bookmarkEnd w:id="2"/>
      <w:r w:rsidR="009A1A83">
        <w:rPr>
          <w:rFonts w:ascii="宋体" w:eastAsia="宋体" w:hAnsi="宋体" w:hint="eastAsia"/>
          <w:b/>
          <w:sz w:val="28"/>
          <w:szCs w:val="24"/>
        </w:rPr>
        <w:t>15项临床检验专业医疗质量控制指标（2015版）</w:t>
      </w:r>
      <w:r>
        <w:rPr>
          <w:rFonts w:ascii="宋体" w:eastAsia="宋体" w:hAnsi="宋体"/>
          <w:b/>
          <w:sz w:val="28"/>
          <w:szCs w:val="24"/>
        </w:rPr>
        <w:t>：</w:t>
      </w:r>
    </w:p>
    <w:p w:rsidR="00CA1A8C" w:rsidRPr="00200DE0" w:rsidRDefault="00301E59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标本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类型错误率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类型不符合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要求的标本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同期标本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  <w:r w:rsidR="00CA1A8C" w:rsidRPr="00C44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E59" w:rsidRPr="00200DE0" w:rsidRDefault="00301E59" w:rsidP="00301E5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标本容器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错误率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采集容器不符合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要求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标本数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同期标本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  <w:r w:rsidRPr="00C44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E59" w:rsidRPr="00200DE0" w:rsidRDefault="00301E59" w:rsidP="00301E5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标本采集量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错误率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采集量不符合要求的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标本数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同期标本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  <w:r w:rsidRPr="00C44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E59" w:rsidRPr="00200DE0" w:rsidRDefault="00177FDA" w:rsidP="00301E5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血培养污染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污染的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血培养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标本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同期血培养标本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  <w:r w:rsidR="00301E59" w:rsidRPr="00C44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7FDA" w:rsidRDefault="00177FDA" w:rsidP="00177FDA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抗凝标本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凝集率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凝集的标本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同期需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抗凝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的标本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  <w:r w:rsidRPr="00C44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7FDA" w:rsidRDefault="00177FDA" w:rsidP="00177FDA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Times New Roman"/>
          <w:sz w:val="24"/>
          <w:szCs w:val="24"/>
        </w:rPr>
      </w:pPr>
      <w:r w:rsidRPr="00177FDA">
        <w:rPr>
          <w:rFonts w:ascii="宋体" w:eastAsia="宋体" w:hAnsi="宋体" w:cs="Times New Roman" w:hint="eastAsia"/>
          <w:sz w:val="24"/>
          <w:szCs w:val="24"/>
        </w:rPr>
        <w:t>检验</w:t>
      </w:r>
      <w:r w:rsidRPr="00177FDA">
        <w:rPr>
          <w:rFonts w:ascii="宋体" w:eastAsia="宋体" w:hAnsi="宋体" w:cs="Times New Roman"/>
          <w:sz w:val="24"/>
          <w:szCs w:val="24"/>
        </w:rPr>
        <w:t>前周转时间中位数</w:t>
      </w:r>
      <w:r w:rsidRPr="00177FDA">
        <w:rPr>
          <w:rFonts w:ascii="宋体" w:eastAsia="宋体" w:hAnsi="宋体" w:cs="Times New Roman" w:hint="eastAsia"/>
          <w:sz w:val="24"/>
          <w:szCs w:val="24"/>
        </w:rPr>
        <w:t>=</w:t>
      </w:r>
      <w:r w:rsidRPr="00177FDA">
        <w:rPr>
          <w:rFonts w:ascii="宋体" w:eastAsia="宋体" w:hAnsi="宋体" w:cs="Times New Roman"/>
          <w:sz w:val="24"/>
          <w:szCs w:val="24"/>
        </w:rPr>
        <w:t>X</w:t>
      </w:r>
      <w:r w:rsidRPr="00177FDA">
        <w:rPr>
          <w:rFonts w:ascii="宋体" w:eastAsia="宋体" w:hAnsi="宋体" w:cs="Times New Roman"/>
          <w:sz w:val="24"/>
          <w:szCs w:val="24"/>
          <w:vertAlign w:val="subscript"/>
        </w:rPr>
        <w:t>(n+1)/2</w:t>
      </w:r>
      <w:r w:rsidRPr="00177FDA">
        <w:rPr>
          <w:rFonts w:ascii="宋体" w:eastAsia="宋体" w:hAnsi="宋体" w:cs="Times New Roman" w:hint="eastAsia"/>
          <w:sz w:val="24"/>
          <w:szCs w:val="24"/>
        </w:rPr>
        <w:t>，</w:t>
      </w:r>
      <w:r w:rsidRPr="00177FDA">
        <w:rPr>
          <w:rFonts w:ascii="宋体" w:eastAsia="宋体" w:hAnsi="宋体" w:cs="Times New Roman"/>
          <w:sz w:val="24"/>
          <w:szCs w:val="24"/>
        </w:rPr>
        <w:t>n为奇数</w:t>
      </w:r>
    </w:p>
    <w:p w:rsidR="00177FDA" w:rsidRDefault="00177FDA" w:rsidP="00177FDA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 w:cs="Times New Roman"/>
          <w:sz w:val="24"/>
          <w:szCs w:val="24"/>
        </w:rPr>
      </w:pPr>
      <w:r w:rsidRPr="00177FDA">
        <w:rPr>
          <w:rFonts w:ascii="宋体" w:eastAsia="宋体" w:hAnsi="宋体" w:cs="Times New Roman" w:hint="eastAsia"/>
          <w:sz w:val="24"/>
          <w:szCs w:val="24"/>
        </w:rPr>
        <w:t>检验</w:t>
      </w:r>
      <w:r w:rsidRPr="00177FDA">
        <w:rPr>
          <w:rFonts w:ascii="宋体" w:eastAsia="宋体" w:hAnsi="宋体" w:cs="Times New Roman"/>
          <w:sz w:val="24"/>
          <w:szCs w:val="24"/>
        </w:rPr>
        <w:t>前周转时间中位数</w:t>
      </w:r>
      <w:r w:rsidRPr="00177FDA">
        <w:rPr>
          <w:rFonts w:ascii="宋体" w:eastAsia="宋体" w:hAnsi="宋体" w:cs="Times New Roman" w:hint="eastAsia"/>
          <w:sz w:val="24"/>
          <w:szCs w:val="24"/>
        </w:rPr>
        <w:t>=</w:t>
      </w:r>
      <w:r w:rsidR="002E743B">
        <w:rPr>
          <w:rFonts w:ascii="宋体" w:eastAsia="宋体" w:hAnsi="宋体" w:cs="Times New Roman" w:hint="eastAsia"/>
          <w:sz w:val="24"/>
          <w:szCs w:val="24"/>
        </w:rPr>
        <w:t>(</w:t>
      </w:r>
      <w:proofErr w:type="spellStart"/>
      <w:r w:rsidRPr="00177FDA">
        <w:rPr>
          <w:rFonts w:ascii="宋体" w:eastAsia="宋体" w:hAnsi="宋体" w:cs="Times New Roman"/>
          <w:sz w:val="24"/>
          <w:szCs w:val="24"/>
        </w:rPr>
        <w:t>X</w:t>
      </w:r>
      <w:r w:rsidRPr="00177FDA">
        <w:rPr>
          <w:rFonts w:ascii="宋体" w:eastAsia="宋体" w:hAnsi="宋体" w:cs="Times New Roman"/>
          <w:sz w:val="24"/>
          <w:szCs w:val="24"/>
          <w:vertAlign w:val="subscript"/>
        </w:rPr>
        <w:t>n</w:t>
      </w:r>
      <w:proofErr w:type="spellEnd"/>
      <w:r w:rsidRPr="00177FDA">
        <w:rPr>
          <w:rFonts w:ascii="宋体" w:eastAsia="宋体" w:hAnsi="宋体" w:cs="Times New Roman"/>
          <w:sz w:val="24"/>
          <w:szCs w:val="24"/>
          <w:vertAlign w:val="subscript"/>
        </w:rPr>
        <w:t>/2</w:t>
      </w:r>
      <w:r w:rsidRPr="00177FDA">
        <w:rPr>
          <w:rFonts w:ascii="宋体" w:eastAsia="宋体" w:hAnsi="宋体" w:cs="Times New Roman"/>
          <w:sz w:val="24"/>
          <w:szCs w:val="24"/>
        </w:rPr>
        <w:t>+X</w:t>
      </w:r>
      <w:r w:rsidRPr="00177FDA">
        <w:rPr>
          <w:rFonts w:ascii="宋体" w:eastAsia="宋体" w:hAnsi="宋体" w:cs="Times New Roman"/>
          <w:sz w:val="24"/>
          <w:szCs w:val="24"/>
          <w:vertAlign w:val="subscript"/>
        </w:rPr>
        <w:t>n/2</w:t>
      </w:r>
      <w:r>
        <w:rPr>
          <w:rFonts w:ascii="宋体" w:eastAsia="宋体" w:hAnsi="宋体" w:cs="Times New Roman"/>
          <w:sz w:val="24"/>
          <w:szCs w:val="24"/>
          <w:vertAlign w:val="subscript"/>
        </w:rPr>
        <w:t>+1</w:t>
      </w:r>
      <w:r w:rsidR="002E743B">
        <w:rPr>
          <w:rFonts w:ascii="宋体" w:eastAsia="宋体" w:hAnsi="宋体" w:cs="Times New Roman" w:hint="eastAsia"/>
          <w:sz w:val="24"/>
          <w:szCs w:val="24"/>
        </w:rPr>
        <w:t>)</w:t>
      </w:r>
      <w:r>
        <w:rPr>
          <w:rFonts w:ascii="宋体" w:eastAsia="宋体" w:hAnsi="宋体" w:cs="Times New Roman" w:hint="eastAsia"/>
          <w:sz w:val="24"/>
          <w:szCs w:val="24"/>
        </w:rPr>
        <w:t>/2</w:t>
      </w:r>
      <w:r w:rsidRPr="00177FDA">
        <w:rPr>
          <w:rFonts w:ascii="宋体" w:eastAsia="宋体" w:hAnsi="宋体" w:cs="Times New Roman" w:hint="eastAsia"/>
          <w:sz w:val="24"/>
          <w:szCs w:val="24"/>
        </w:rPr>
        <w:t>，</w:t>
      </w:r>
      <w:r w:rsidRPr="00177FDA">
        <w:rPr>
          <w:rFonts w:ascii="宋体" w:eastAsia="宋体" w:hAnsi="宋体" w:cs="Times New Roman"/>
          <w:sz w:val="24"/>
          <w:szCs w:val="24"/>
        </w:rPr>
        <w:t>n为</w:t>
      </w:r>
      <w:r>
        <w:rPr>
          <w:rFonts w:ascii="宋体" w:eastAsia="宋体" w:hAnsi="宋体" w:cs="Times New Roman" w:hint="eastAsia"/>
          <w:sz w:val="24"/>
          <w:szCs w:val="24"/>
        </w:rPr>
        <w:t>偶</w:t>
      </w:r>
      <w:r w:rsidRPr="00177FDA">
        <w:rPr>
          <w:rFonts w:ascii="宋体" w:eastAsia="宋体" w:hAnsi="宋体" w:cs="Times New Roman"/>
          <w:sz w:val="24"/>
          <w:szCs w:val="24"/>
        </w:rPr>
        <w:t>数</w:t>
      </w:r>
    </w:p>
    <w:p w:rsidR="009A1A83" w:rsidRDefault="00177FDA" w:rsidP="00177FDA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注</w:t>
      </w:r>
      <w:r>
        <w:rPr>
          <w:rFonts w:ascii="宋体" w:eastAsia="宋体" w:hAnsi="宋体" w:cs="Times New Roman"/>
          <w:sz w:val="24"/>
          <w:szCs w:val="24"/>
        </w:rPr>
        <w:t>：n为检验标本数，X</w:t>
      </w:r>
      <w:r>
        <w:rPr>
          <w:rFonts w:ascii="宋体" w:eastAsia="宋体" w:hAnsi="宋体" w:cs="Times New Roman" w:hint="eastAsia"/>
          <w:sz w:val="24"/>
          <w:szCs w:val="24"/>
        </w:rPr>
        <w:t>为</w:t>
      </w:r>
      <w:r w:rsidR="002E743B">
        <w:rPr>
          <w:rFonts w:ascii="宋体" w:eastAsia="宋体" w:hAnsi="宋体" w:cs="Times New Roman"/>
          <w:sz w:val="24"/>
          <w:szCs w:val="24"/>
        </w:rPr>
        <w:t>检验前周转时间</w:t>
      </w:r>
    </w:p>
    <w:p w:rsidR="00177FDA" w:rsidRPr="00177FDA" w:rsidRDefault="002D1F9F" w:rsidP="00177FDA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（实际</w:t>
      </w:r>
      <w:r>
        <w:rPr>
          <w:rFonts w:ascii="宋体" w:eastAsia="宋体" w:hAnsi="宋体" w:cs="Times New Roman"/>
          <w:sz w:val="24"/>
          <w:szCs w:val="24"/>
        </w:rPr>
        <w:t>监测工作中</w:t>
      </w:r>
      <w:r w:rsidR="009A1A83">
        <w:rPr>
          <w:rFonts w:ascii="宋体" w:eastAsia="宋体" w:hAnsi="宋体" w:cs="Times New Roman" w:hint="eastAsia"/>
          <w:sz w:val="24"/>
          <w:szCs w:val="24"/>
        </w:rPr>
        <w:t>增加了</w:t>
      </w:r>
      <w:r>
        <w:rPr>
          <w:rFonts w:ascii="宋体" w:eastAsia="宋体" w:hAnsi="宋体" w:cs="Times New Roman"/>
          <w:sz w:val="24"/>
          <w:szCs w:val="24"/>
        </w:rPr>
        <w:t>第</w:t>
      </w:r>
      <w:r>
        <w:rPr>
          <w:rFonts w:ascii="宋体" w:eastAsia="宋体" w:hAnsi="宋体" w:cs="Times New Roman" w:hint="eastAsia"/>
          <w:sz w:val="24"/>
          <w:szCs w:val="24"/>
        </w:rPr>
        <w:t>90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百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分位</w:t>
      </w:r>
      <w:r>
        <w:rPr>
          <w:rFonts w:ascii="宋体" w:eastAsia="宋体" w:hAnsi="宋体" w:cs="Times New Roman"/>
          <w:sz w:val="24"/>
          <w:szCs w:val="24"/>
        </w:rPr>
        <w:t>数</w:t>
      </w:r>
      <w:r>
        <w:rPr>
          <w:rFonts w:ascii="宋体" w:eastAsia="宋体" w:hAnsi="宋体" w:cs="Times New Roman" w:hint="eastAsia"/>
          <w:sz w:val="24"/>
          <w:szCs w:val="24"/>
        </w:rPr>
        <w:t>）</w:t>
      </w:r>
    </w:p>
    <w:p w:rsidR="00CA1A8C" w:rsidRPr="00C44298" w:rsidRDefault="00177FDA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室内质控项目开展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开展室内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质控的检验项目数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同期检验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项目总数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CA1A8C" w:rsidRPr="00C44298" w:rsidRDefault="002E743B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室内质控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项目变异系数不合格率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室内质控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项目变异系数高于要求的检验项目数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同期对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室内质控项目变异系数有要求的检验项目总数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CA1A8C" w:rsidRDefault="002E743B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参加率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参加室间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质评的检验项目数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同期特定机构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已开展的室间质评项目总数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2D1F9F" w:rsidRPr="002D1F9F" w:rsidRDefault="009A1A83" w:rsidP="002D1F9F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 xml:space="preserve">    该指标公式修订</w:t>
      </w:r>
      <w:r w:rsidR="002D1F9F" w:rsidRPr="002D1F9F">
        <w:rPr>
          <w:rFonts w:ascii="宋体" w:eastAsia="宋体" w:hAnsi="宋体" w:cs="Times New Roman"/>
          <w:sz w:val="24"/>
          <w:szCs w:val="24"/>
        </w:rPr>
        <w:t>为：</w:t>
      </w: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参加率</m:t>
        </m:r>
      </m:oMath>
      <w:r w:rsidR="002D1F9F">
        <w:rPr>
          <w:rFonts w:ascii="宋体" w:eastAsia="宋体" w:hAnsi="宋体"/>
          <w:color w:val="000000" w:themeColor="text1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国家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或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省级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临床检验中心组织的室间质评的检验项目数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同期实验室已开展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且同时国家或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省级临床检验中心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已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组织的室间质评检验项目总数</m:t>
            </m:r>
          </m:den>
        </m:f>
      </m:oMath>
      <w:r w:rsidR="002D1F9F" w:rsidRPr="002D0152">
        <w:rPr>
          <w:rFonts w:asciiTheme="minorEastAsia" w:hAnsiTheme="minorEastAsia" w:hint="eastAsia"/>
          <w:color w:val="000000" w:themeColor="text1"/>
          <w:sz w:val="24"/>
          <w:szCs w:val="24"/>
        </w:rPr>
        <w:t>×</w:t>
      </w:r>
      <w:r w:rsidR="002D1F9F" w:rsidRPr="00DA72AB">
        <w:rPr>
          <w:rFonts w:ascii="Times New Roman" w:hAnsi="Times New Roman" w:cs="Times New Roman"/>
          <w:color w:val="000000" w:themeColor="text1"/>
          <w:sz w:val="24"/>
          <w:szCs w:val="24"/>
        </w:rPr>
        <w:t>100%</w:t>
      </w:r>
    </w:p>
    <w:p w:rsidR="00CA1A8C" w:rsidRDefault="002E743B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不合格率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室间质评不合格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室间质评检验项目总数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2D1F9F" w:rsidRPr="002D1F9F" w:rsidRDefault="009A1A83" w:rsidP="002D1F9F">
      <w:pPr>
        <w:pStyle w:val="a6"/>
        <w:adjustRightInd w:val="0"/>
        <w:snapToGrid w:val="0"/>
        <w:spacing w:line="360" w:lineRule="auto"/>
        <w:ind w:left="420" w:firstLineChars="0" w:firstLine="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该指标公式修订</w:t>
      </w:r>
      <w:r w:rsidR="002D1F9F" w:rsidRPr="002D1F9F">
        <w:rPr>
          <w:rFonts w:ascii="宋体" w:eastAsia="宋体" w:hAnsi="宋体" w:cs="Times New Roman"/>
          <w:sz w:val="24"/>
          <w:szCs w:val="24"/>
        </w:rPr>
        <w:t>为：</w:t>
      </w:r>
    </w:p>
    <w:p w:rsidR="002D1F9F" w:rsidRPr="002D1F9F" w:rsidRDefault="002D1F9F" w:rsidP="002D1F9F">
      <w:pPr>
        <w:pStyle w:val="a6"/>
        <w:adjustRightInd w:val="0"/>
        <w:snapToGrid w:val="0"/>
        <w:spacing w:line="360" w:lineRule="auto"/>
        <w:ind w:left="420" w:firstLineChars="0" w:firstLine="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不合格率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</m:oMath>
      <w:r w:rsidRPr="002D1F9F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color w:val="000000" w:themeColor="text1"/>
                <w:sz w:val="24"/>
                <w:szCs w:val="24"/>
              </w:rPr>
              <m:t>国家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或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color w:val="000000" w:themeColor="text1"/>
                <w:sz w:val="24"/>
                <w:szCs w:val="24"/>
              </w:rPr>
              <m:t>省级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kern w:val="0"/>
                <w:sz w:val="24"/>
                <w:szCs w:val="24"/>
              </w:rPr>
              <m:t>临床检验中心组织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室间质评成绩不合格的检验项目数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color w:val="000000" w:themeColor="text1"/>
                <w:kern w:val="0"/>
                <w:sz w:val="24"/>
                <w:szCs w:val="24"/>
              </w:rPr>
              <m:t>国家或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kern w:val="0"/>
                <w:sz w:val="24"/>
                <w:szCs w:val="24"/>
              </w:rPr>
              <m:t>省级临床检验中心组织的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室间质评检验项目总数</m:t>
            </m:r>
          </m:den>
        </m:f>
      </m:oMath>
      <w:r w:rsidRPr="002D1F9F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×100%</w:t>
      </w:r>
    </w:p>
    <w:p w:rsidR="00CA1A8C" w:rsidRDefault="002E743B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实验室间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比对率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执行实验室间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比对的检验项目数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无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室间质评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计划检验项目总数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2E743B" w:rsidRPr="002E743B" w:rsidRDefault="002E743B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Times New Roman"/>
          <w:sz w:val="24"/>
          <w:szCs w:val="24"/>
        </w:rPr>
      </w:pPr>
      <w:r w:rsidRPr="002E743B">
        <w:rPr>
          <w:rFonts w:ascii="宋体" w:eastAsia="宋体" w:hAnsi="宋体" w:cs="Times New Roman" w:hint="eastAsia"/>
          <w:sz w:val="24"/>
          <w:szCs w:val="24"/>
        </w:rPr>
        <w:lastRenderedPageBreak/>
        <w:t>实验室</w:t>
      </w:r>
      <w:r w:rsidRPr="002E743B">
        <w:rPr>
          <w:rFonts w:ascii="宋体" w:eastAsia="宋体" w:hAnsi="宋体" w:cs="Times New Roman"/>
          <w:sz w:val="24"/>
          <w:szCs w:val="24"/>
        </w:rPr>
        <w:t>内周转时间中位数=X</w:t>
      </w:r>
      <w:r w:rsidRPr="002E743B">
        <w:rPr>
          <w:rFonts w:ascii="宋体" w:eastAsia="宋体" w:hAnsi="宋体" w:cs="Times New Roman"/>
          <w:sz w:val="24"/>
          <w:szCs w:val="24"/>
          <w:vertAlign w:val="subscript"/>
        </w:rPr>
        <w:t>(n+1)</w:t>
      </w:r>
      <w:r w:rsidRPr="002E743B">
        <w:rPr>
          <w:rFonts w:ascii="宋体" w:eastAsia="宋体" w:hAnsi="宋体" w:cs="Times New Roman" w:hint="eastAsia"/>
          <w:sz w:val="24"/>
          <w:szCs w:val="24"/>
          <w:vertAlign w:val="subscript"/>
        </w:rPr>
        <w:t>/2</w:t>
      </w:r>
      <w:r w:rsidRPr="002E743B">
        <w:rPr>
          <w:rFonts w:ascii="宋体" w:eastAsia="宋体" w:hAnsi="宋体" w:cs="Times New Roman" w:hint="eastAsia"/>
          <w:sz w:val="24"/>
          <w:szCs w:val="24"/>
        </w:rPr>
        <w:t>，</w:t>
      </w:r>
      <w:r w:rsidRPr="002E743B">
        <w:rPr>
          <w:rFonts w:ascii="宋体" w:eastAsia="宋体" w:hAnsi="宋体" w:cs="Times New Roman"/>
          <w:sz w:val="24"/>
          <w:szCs w:val="24"/>
        </w:rPr>
        <w:t>n为奇数</w:t>
      </w:r>
    </w:p>
    <w:p w:rsidR="002E743B" w:rsidRDefault="002E743B" w:rsidP="002E743B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 w:cs="Times New Roman"/>
          <w:sz w:val="24"/>
          <w:szCs w:val="24"/>
        </w:rPr>
      </w:pPr>
      <w:r w:rsidRPr="002E743B">
        <w:rPr>
          <w:rFonts w:ascii="宋体" w:eastAsia="宋体" w:hAnsi="宋体" w:cs="Times New Roman" w:hint="eastAsia"/>
          <w:sz w:val="24"/>
          <w:szCs w:val="24"/>
        </w:rPr>
        <w:t>实验室</w:t>
      </w:r>
      <w:r w:rsidRPr="002E743B">
        <w:rPr>
          <w:rFonts w:ascii="宋体" w:eastAsia="宋体" w:hAnsi="宋体" w:cs="Times New Roman"/>
          <w:sz w:val="24"/>
          <w:szCs w:val="24"/>
        </w:rPr>
        <w:t>内周转时间中位数=(</w:t>
      </w:r>
      <w:proofErr w:type="spellStart"/>
      <w:r w:rsidRPr="002E743B">
        <w:rPr>
          <w:rFonts w:ascii="宋体" w:eastAsia="宋体" w:hAnsi="宋体" w:cs="Times New Roman"/>
          <w:sz w:val="24"/>
          <w:szCs w:val="24"/>
        </w:rPr>
        <w:t>X</w:t>
      </w:r>
      <w:r w:rsidRPr="002E743B">
        <w:rPr>
          <w:rFonts w:ascii="宋体" w:eastAsia="宋体" w:hAnsi="宋体" w:cs="Times New Roman"/>
          <w:sz w:val="24"/>
          <w:szCs w:val="24"/>
          <w:vertAlign w:val="subscript"/>
        </w:rPr>
        <w:t>n</w:t>
      </w:r>
      <w:proofErr w:type="spellEnd"/>
      <w:r w:rsidRPr="002E743B">
        <w:rPr>
          <w:rFonts w:ascii="宋体" w:eastAsia="宋体" w:hAnsi="宋体" w:cs="Times New Roman" w:hint="eastAsia"/>
          <w:sz w:val="24"/>
          <w:szCs w:val="24"/>
          <w:vertAlign w:val="subscript"/>
        </w:rPr>
        <w:t>/2</w:t>
      </w:r>
      <w:r w:rsidRPr="002E743B">
        <w:rPr>
          <w:rFonts w:ascii="宋体" w:eastAsia="宋体" w:hAnsi="宋体" w:cs="Times New Roman" w:hint="eastAsia"/>
          <w:sz w:val="24"/>
          <w:szCs w:val="24"/>
        </w:rPr>
        <w:t>+X</w:t>
      </w:r>
      <w:r w:rsidRPr="002E743B">
        <w:rPr>
          <w:rFonts w:ascii="宋体" w:eastAsia="宋体" w:hAnsi="宋体" w:cs="Times New Roman" w:hint="eastAsia"/>
          <w:sz w:val="24"/>
          <w:szCs w:val="24"/>
          <w:vertAlign w:val="subscript"/>
        </w:rPr>
        <w:t>n/2+1</w:t>
      </w:r>
      <w:r w:rsidRPr="002E743B">
        <w:rPr>
          <w:rFonts w:ascii="宋体" w:eastAsia="宋体" w:hAnsi="宋体" w:cs="Times New Roman"/>
          <w:sz w:val="24"/>
          <w:szCs w:val="24"/>
        </w:rPr>
        <w:t>)</w:t>
      </w:r>
      <w:r w:rsidRPr="002E743B">
        <w:rPr>
          <w:rFonts w:ascii="宋体" w:eastAsia="宋体" w:hAnsi="宋体" w:cs="Times New Roman" w:hint="eastAsia"/>
          <w:sz w:val="24"/>
          <w:szCs w:val="24"/>
        </w:rPr>
        <w:t>/2，</w:t>
      </w:r>
      <w:r w:rsidRPr="002E743B">
        <w:rPr>
          <w:rFonts w:ascii="宋体" w:eastAsia="宋体" w:hAnsi="宋体" w:cs="Times New Roman"/>
          <w:sz w:val="24"/>
          <w:szCs w:val="24"/>
        </w:rPr>
        <w:t>n为</w:t>
      </w:r>
      <w:r>
        <w:rPr>
          <w:rFonts w:ascii="宋体" w:eastAsia="宋体" w:hAnsi="宋体" w:cs="Times New Roman" w:hint="eastAsia"/>
          <w:sz w:val="24"/>
          <w:szCs w:val="24"/>
        </w:rPr>
        <w:t>偶</w:t>
      </w:r>
      <w:r w:rsidRPr="002E743B">
        <w:rPr>
          <w:rFonts w:ascii="宋体" w:eastAsia="宋体" w:hAnsi="宋体" w:cs="Times New Roman"/>
          <w:sz w:val="24"/>
          <w:szCs w:val="24"/>
        </w:rPr>
        <w:t>数</w:t>
      </w:r>
    </w:p>
    <w:p w:rsidR="009A1A83" w:rsidRDefault="002E743B" w:rsidP="002D1F9F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注</w:t>
      </w:r>
      <w:r>
        <w:rPr>
          <w:rFonts w:ascii="宋体" w:eastAsia="宋体" w:hAnsi="宋体" w:cs="Times New Roman"/>
          <w:sz w:val="24"/>
          <w:szCs w:val="24"/>
        </w:rPr>
        <w:t>：n为检验标本数，X</w:t>
      </w:r>
      <w:r>
        <w:rPr>
          <w:rFonts w:ascii="宋体" w:eastAsia="宋体" w:hAnsi="宋体" w:cs="Times New Roman" w:hint="eastAsia"/>
          <w:sz w:val="24"/>
          <w:szCs w:val="24"/>
        </w:rPr>
        <w:t>为实验室内</w:t>
      </w:r>
      <w:r>
        <w:rPr>
          <w:rFonts w:ascii="宋体" w:eastAsia="宋体" w:hAnsi="宋体" w:cs="Times New Roman"/>
          <w:sz w:val="24"/>
          <w:szCs w:val="24"/>
        </w:rPr>
        <w:t>周转时间</w:t>
      </w:r>
    </w:p>
    <w:p w:rsidR="002E743B" w:rsidRPr="009A1A83" w:rsidRDefault="002D1F9F" w:rsidP="009A1A83">
      <w:pPr>
        <w:pStyle w:val="a6"/>
        <w:spacing w:line="360" w:lineRule="auto"/>
        <w:ind w:left="420" w:firstLineChars="0" w:firstLine="0"/>
        <w:jc w:val="left"/>
      </w:pPr>
      <w:r>
        <w:rPr>
          <w:rFonts w:ascii="宋体" w:eastAsia="宋体" w:hAnsi="宋体" w:cs="Times New Roman" w:hint="eastAsia"/>
          <w:sz w:val="24"/>
          <w:szCs w:val="24"/>
        </w:rPr>
        <w:t>（实际</w:t>
      </w:r>
      <w:r>
        <w:rPr>
          <w:rFonts w:ascii="宋体" w:eastAsia="宋体" w:hAnsi="宋体" w:cs="Times New Roman"/>
          <w:sz w:val="24"/>
          <w:szCs w:val="24"/>
        </w:rPr>
        <w:t>监测工作中</w:t>
      </w:r>
      <w:r w:rsidR="009A1A83">
        <w:rPr>
          <w:rFonts w:ascii="宋体" w:eastAsia="宋体" w:hAnsi="宋体" w:cs="Times New Roman" w:hint="eastAsia"/>
          <w:sz w:val="24"/>
          <w:szCs w:val="24"/>
        </w:rPr>
        <w:t>增加了</w:t>
      </w:r>
      <w:r>
        <w:rPr>
          <w:rFonts w:ascii="宋体" w:eastAsia="宋体" w:hAnsi="宋体" w:cs="Times New Roman"/>
          <w:sz w:val="24"/>
          <w:szCs w:val="24"/>
        </w:rPr>
        <w:t>第</w:t>
      </w:r>
      <w:r>
        <w:rPr>
          <w:rFonts w:ascii="宋体" w:eastAsia="宋体" w:hAnsi="宋体" w:cs="Times New Roman" w:hint="eastAsia"/>
          <w:sz w:val="24"/>
          <w:szCs w:val="24"/>
        </w:rPr>
        <w:t>90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百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分位</w:t>
      </w:r>
      <w:r>
        <w:rPr>
          <w:rFonts w:ascii="宋体" w:eastAsia="宋体" w:hAnsi="宋体" w:cs="Times New Roman"/>
          <w:sz w:val="24"/>
          <w:szCs w:val="24"/>
        </w:rPr>
        <w:t>数</w:t>
      </w:r>
      <w:r>
        <w:rPr>
          <w:rFonts w:ascii="宋体" w:eastAsia="宋体" w:hAnsi="宋体" w:cs="Times New Roman" w:hint="eastAsia"/>
          <w:sz w:val="24"/>
          <w:szCs w:val="24"/>
        </w:rPr>
        <w:t>）</w:t>
      </w:r>
    </w:p>
    <w:p w:rsidR="00CA1A8C" w:rsidRPr="00C44298" w:rsidRDefault="002E743B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检验报告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不正确率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实验室发出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的不正确检验报告数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同期检验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报告总数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CA1A8C" w:rsidRPr="00C44298" w:rsidRDefault="00EB74A4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危急值通报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已通报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的危急值检验项目数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同期需要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通报的危急值检验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项目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CA1A8C" w:rsidRPr="00C44298" w:rsidRDefault="00EB74A4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危急值通报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及时率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危急值通报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时间符合规定时间的检验项目数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同期需要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危急值通报的检验项目总数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CA1A8C" w:rsidRPr="005F2F9D" w:rsidRDefault="00CA1A8C" w:rsidP="00030848">
      <w:pPr>
        <w:spacing w:line="360" w:lineRule="auto"/>
        <w:rPr>
          <w:rFonts w:ascii="宋体" w:eastAsia="宋体" w:hAnsi="宋体"/>
          <w:b/>
          <w:sz w:val="28"/>
          <w:szCs w:val="24"/>
        </w:rPr>
      </w:pPr>
    </w:p>
    <w:p w:rsidR="00030848" w:rsidRDefault="005F2F9D" w:rsidP="00030848">
      <w:pPr>
        <w:spacing w:line="360" w:lineRule="auto"/>
        <w:rPr>
          <w:rFonts w:ascii="宋体" w:eastAsia="宋体" w:hAnsi="宋体"/>
          <w:b/>
          <w:sz w:val="28"/>
          <w:szCs w:val="24"/>
        </w:rPr>
      </w:pPr>
      <w:r>
        <w:rPr>
          <w:rFonts w:ascii="宋体" w:eastAsia="宋体" w:hAnsi="宋体" w:hint="eastAsia"/>
          <w:b/>
          <w:sz w:val="28"/>
          <w:szCs w:val="24"/>
        </w:rPr>
        <w:t>二</w:t>
      </w:r>
      <w:r w:rsidR="00D12255">
        <w:rPr>
          <w:rFonts w:ascii="宋体" w:eastAsia="宋体" w:hAnsi="宋体" w:hint="eastAsia"/>
          <w:b/>
          <w:sz w:val="28"/>
          <w:szCs w:val="24"/>
        </w:rPr>
        <w:t>、</w:t>
      </w:r>
      <w:r w:rsidR="00030848">
        <w:rPr>
          <w:rFonts w:ascii="宋体" w:eastAsia="宋体" w:hAnsi="宋体" w:hint="eastAsia"/>
          <w:b/>
          <w:sz w:val="28"/>
          <w:szCs w:val="24"/>
        </w:rPr>
        <w:t>2017年新增指标：</w:t>
      </w:r>
    </w:p>
    <w:p w:rsidR="00030848" w:rsidRPr="00155A41" w:rsidRDefault="00030848" w:rsidP="0003084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155A41">
        <w:rPr>
          <w:rFonts w:ascii="宋体" w:eastAsia="宋体" w:hAnsi="宋体" w:cs="Times New Roman" w:hint="eastAsia"/>
          <w:sz w:val="24"/>
          <w:szCs w:val="24"/>
        </w:rPr>
        <w:t>1</w:t>
      </w:r>
      <w:r w:rsidR="007B5B5C" w:rsidRPr="00155A41">
        <w:rPr>
          <w:rFonts w:ascii="宋体" w:eastAsia="宋体" w:hAnsi="宋体" w:cs="Times New Roman" w:hint="eastAsia"/>
          <w:sz w:val="24"/>
          <w:szCs w:val="24"/>
        </w:rPr>
        <w:t>6</w:t>
      </w:r>
      <w:r w:rsidRPr="00155A41">
        <w:rPr>
          <w:rFonts w:ascii="宋体" w:eastAsia="宋体" w:hAnsi="宋体" w:cs="Times New Roman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 w:cs="Times New Roman" w:hint="eastAsia"/>
            <w:sz w:val="24"/>
            <w:szCs w:val="24"/>
          </w:rPr>
          <m:t>标本溶血率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 w:hint="eastAsia"/>
                <w:sz w:val="24"/>
                <w:szCs w:val="24"/>
              </w:rPr>
              <m:t>溶血的标本数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同期血标本总数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030848" w:rsidRPr="00155A41" w:rsidRDefault="007B5B5C" w:rsidP="0003084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155A41">
        <w:rPr>
          <w:rFonts w:ascii="宋体" w:eastAsia="宋体" w:hAnsi="宋体" w:cs="Times New Roman" w:hint="eastAsia"/>
          <w:sz w:val="24"/>
          <w:szCs w:val="24"/>
        </w:rPr>
        <w:t>17</w:t>
      </w:r>
      <w:r w:rsidR="00030848" w:rsidRPr="00155A41">
        <w:rPr>
          <w:rFonts w:ascii="宋体" w:eastAsia="宋体" w:hAnsi="宋体" w:cs="Times New Roman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 w:cs="Times New Roman" w:hint="eastAsia"/>
            <w:sz w:val="24"/>
            <w:szCs w:val="24"/>
          </w:rPr>
          <m:t>标本</m:t>
        </m:r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丢失</m:t>
        </m:r>
        <m:r>
          <m:rPr>
            <m:sty m:val="p"/>
          </m:rPr>
          <w:rPr>
            <w:rFonts w:ascii="宋体" w:eastAsia="宋体" w:hAnsi="宋体" w:cs="Times New Roman" w:hint="eastAsia"/>
            <w:sz w:val="24"/>
            <w:szCs w:val="24"/>
          </w:rPr>
          <m:t>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丢失</m:t>
            </m:r>
            <m:r>
              <m:rPr>
                <m:sty m:val="p"/>
              </m:rPr>
              <w:rPr>
                <w:rFonts w:ascii="宋体" w:eastAsia="宋体" w:hAnsi="宋体" w:cs="Times New Roman" w:hint="eastAsia"/>
                <w:sz w:val="24"/>
                <w:szCs w:val="24"/>
              </w:rPr>
              <m:t>的标本数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同期标本总数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030848" w:rsidRPr="00155A41" w:rsidRDefault="007B5B5C" w:rsidP="0003084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155A41">
        <w:rPr>
          <w:rFonts w:ascii="宋体" w:eastAsia="宋体" w:hAnsi="宋体" w:cs="Times New Roman" w:hint="eastAsia"/>
          <w:sz w:val="24"/>
          <w:szCs w:val="24"/>
        </w:rPr>
        <w:t>18</w:t>
      </w:r>
      <w:r w:rsidR="00030848" w:rsidRPr="00155A41">
        <w:rPr>
          <w:rFonts w:ascii="宋体" w:eastAsia="宋体" w:hAnsi="宋体" w:cs="Times New Roman" w:hint="eastAsia"/>
          <w:sz w:val="24"/>
          <w:szCs w:val="24"/>
        </w:rPr>
        <w:t>. 分析设备故障数：每年分析设备故障导致检验报告延迟的次数</w:t>
      </w:r>
    </w:p>
    <w:p w:rsidR="00030848" w:rsidRPr="007B5B5C" w:rsidRDefault="00030848" w:rsidP="00030848">
      <w:pPr>
        <w:spacing w:line="360" w:lineRule="auto"/>
        <w:rPr>
          <w:rFonts w:ascii="Cambria Math" w:eastAsia="宋体" w:hAnsi="Cambria Math" w:cs="Times New Roman"/>
          <w:sz w:val="24"/>
          <w:szCs w:val="24"/>
        </w:rPr>
      </w:pPr>
    </w:p>
    <w:p w:rsidR="00030848" w:rsidRDefault="005F2F9D" w:rsidP="00030848">
      <w:pPr>
        <w:spacing w:line="360" w:lineRule="auto"/>
        <w:rPr>
          <w:rFonts w:ascii="宋体" w:eastAsia="宋体" w:hAnsi="宋体"/>
          <w:b/>
          <w:sz w:val="28"/>
          <w:szCs w:val="24"/>
        </w:rPr>
      </w:pPr>
      <w:r>
        <w:rPr>
          <w:rFonts w:ascii="宋体" w:eastAsia="宋体" w:hAnsi="宋体" w:hint="eastAsia"/>
          <w:b/>
          <w:sz w:val="28"/>
          <w:szCs w:val="24"/>
        </w:rPr>
        <w:t>三</w:t>
      </w:r>
      <w:r w:rsidR="00D12255">
        <w:rPr>
          <w:rFonts w:ascii="宋体" w:eastAsia="宋体" w:hAnsi="宋体" w:hint="eastAsia"/>
          <w:b/>
          <w:sz w:val="28"/>
          <w:szCs w:val="24"/>
        </w:rPr>
        <w:t>、</w:t>
      </w:r>
      <w:r w:rsidR="00030848">
        <w:rPr>
          <w:rFonts w:ascii="宋体" w:eastAsia="宋体" w:hAnsi="宋体" w:hint="eastAsia"/>
          <w:b/>
          <w:sz w:val="28"/>
          <w:szCs w:val="24"/>
        </w:rPr>
        <w:t>2018年新增指标：</w:t>
      </w:r>
    </w:p>
    <w:p w:rsidR="00200DE0" w:rsidRPr="00AB2567" w:rsidRDefault="007B5B5C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19.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申请单标识错误率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标识错误的申请单数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申请单总数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  <w:bookmarkEnd w:id="0"/>
      <w:r w:rsidR="00152B76" w:rsidRPr="00AB2567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E2465B" w:rsidRPr="00AB2567" w:rsidRDefault="00AB2567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20.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实验室人员申请单抄录错误率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实验室人员抄录错误的申请单数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实验室人员录入的申请单总数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B87760" w:rsidRPr="00AB2567" w:rsidRDefault="00AB2567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21.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非实验室人员申请单抄录错误率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非实验室人员抄录错误的申请单数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非实验室人员录入的申请单总数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B87760" w:rsidRPr="00AB2567" w:rsidRDefault="007B5B5C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>22</w:t>
      </w:r>
      <w:r w:rsidR="00AB2567">
        <w:rPr>
          <w:rFonts w:ascii="宋体" w:eastAsia="宋体" w:hAnsi="宋体" w:cs="Times New Roman" w:hint="eastAsia"/>
          <w:sz w:val="24"/>
          <w:szCs w:val="24"/>
        </w:rPr>
        <w:t>.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门诊检验申请单无临床问题率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（门诊）无临床问题的申请单数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（门诊）申请单总数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B87760" w:rsidRPr="00AB2567" w:rsidRDefault="00AB2567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23.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门诊检验申请单无法辨识率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（门诊）无法辨识的申请单数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（门诊）申请单总数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B87760" w:rsidRPr="00AB2567" w:rsidRDefault="00AB2567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24.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住院检验申请单无法辨识率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（住院）无法辨识的申请单数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（住院）申请单总数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B87760" w:rsidRPr="00AB2567" w:rsidRDefault="007B5B5C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25.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门诊检验申请单不适当率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（门诊）具有临床问题的不适当申请单数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报告临床问题的申请单总数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B87760" w:rsidRPr="00AB2567" w:rsidRDefault="00AB2567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26.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住院检验申请单不适当率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（住院）具有临床问题的不适当申请单数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报告临床问题的申请单总数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CF5C58" w:rsidRPr="00AB2567" w:rsidRDefault="00AB2567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27.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标本标识错误率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标识错误的标本数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标本总数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CF5C58" w:rsidRPr="00AB2567" w:rsidRDefault="007B5B5C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lastRenderedPageBreak/>
        <w:t xml:space="preserve">28.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标本检验前储存不适当率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检验前储存不适当的标本数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标本总数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CF5C58" w:rsidRPr="00AB2567" w:rsidRDefault="007B5B5C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 xml:space="preserve">29. 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标本运输途中损坏率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运输途中被破坏的标本数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标本总数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CF5C58" w:rsidRPr="00AB2567" w:rsidRDefault="007B5B5C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 xml:space="preserve">30.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标本运输温度不适当率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运输温度不适当的标本数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标本总数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CF5C58" w:rsidRPr="00AB2567" w:rsidRDefault="007B5B5C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 xml:space="preserve">31. 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标本运输时间过长率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运输时间过长的标本数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标本总数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CF5C58" w:rsidRPr="00AB2567" w:rsidRDefault="00155A41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>32</w:t>
      </w:r>
      <w:r w:rsidR="007B5B5C" w:rsidRPr="00AB2567">
        <w:rPr>
          <w:rFonts w:ascii="宋体" w:eastAsia="宋体" w:hAnsi="宋体" w:cs="Times New Roman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标本采集时机不正确率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采集时机不正确的标本数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对采集时间有特定要求的标本总数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CB4FF7" w:rsidRPr="00AB2567" w:rsidRDefault="00155A41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33</w:t>
      </w:r>
      <w:r w:rsidR="007B5B5C" w:rsidRPr="00AB2567">
        <w:rPr>
          <w:rFonts w:ascii="宋体" w:eastAsia="宋体" w:hAnsi="宋体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实验室人员导致的标本重新采集率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实验室人员导致的重新采集的标本数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标本总数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CB4FF7" w:rsidRPr="00AB2567" w:rsidRDefault="00155A41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>34</w:t>
      </w:r>
      <w:r w:rsidR="00AB2567">
        <w:rPr>
          <w:rFonts w:ascii="宋体" w:eastAsia="宋体" w:hAnsi="宋体" w:cs="Times New Roman" w:hint="eastAsia"/>
          <w:sz w:val="24"/>
          <w:szCs w:val="24"/>
        </w:rPr>
        <w:t>.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非实验室人员导致的标本重新采集率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非实验室人员导致的重新采集的标本数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标本总数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5F29C6" w:rsidRPr="00AB2567" w:rsidRDefault="00155A41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35</w:t>
      </w:r>
      <w:r w:rsidR="007B5B5C" w:rsidRPr="00AB2567">
        <w:rPr>
          <w:rFonts w:ascii="宋体" w:eastAsia="宋体" w:hAnsi="宋体" w:hint="eastAsia"/>
          <w:sz w:val="24"/>
          <w:szCs w:val="24"/>
        </w:rPr>
        <w:t>.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微生物标本污染率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因污染被拒收的微生物标本数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微生物标本总数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5F29C6" w:rsidRPr="00AB2567" w:rsidRDefault="00155A41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>36</w:t>
      </w:r>
      <w:r w:rsidR="007B5B5C" w:rsidRPr="00AB2567">
        <w:rPr>
          <w:rFonts w:ascii="宋体" w:eastAsia="宋体" w:hAnsi="宋体" w:cs="Times New Roman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信息系统录入结果错误率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因信息系统录入导致的错误结果数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结果总数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5F29C6" w:rsidRPr="00AB2567" w:rsidRDefault="00155A41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37</w:t>
      </w:r>
      <w:r w:rsidR="007B5B5C" w:rsidRPr="00AB2567">
        <w:rPr>
          <w:rFonts w:ascii="宋体" w:eastAsia="宋体" w:hAnsi="宋体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手工抄写结果错误率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因手工抄写导致的错误结果数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需要手工抄写的结果总数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5F29C6" w:rsidRPr="00AB2567" w:rsidRDefault="00155A41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 xml:space="preserve">38.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检验结果纠正率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发送后撤回纠正的检验结果数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检验结果总数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450162" w:rsidRPr="00AB2567" w:rsidRDefault="00155A41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39</w:t>
      </w:r>
      <w:r w:rsidR="007B5B5C" w:rsidRPr="00AB2567">
        <w:rPr>
          <w:rFonts w:ascii="宋体" w:eastAsia="宋体" w:hAnsi="宋体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检验报告发送超时率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超过规定时间发送的报告数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检验报告总数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F04E16" w:rsidRPr="00AB2567" w:rsidRDefault="00155A41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>40</w:t>
      </w:r>
      <w:r w:rsidR="007B5B5C" w:rsidRPr="00AB2567">
        <w:rPr>
          <w:rFonts w:ascii="宋体" w:eastAsia="宋体" w:hAnsi="宋体" w:cs="Times New Roman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解释性注释有效率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解释性注释对患者结局产生积极影响的报告数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具有解释性注释的检验报告总数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450162" w:rsidRPr="00AB2567" w:rsidRDefault="00155A41" w:rsidP="00155A41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 xml:space="preserve">41.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针刺伤害发生率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实验室内针刺伤害发生的次数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实验室静脉穿刺总数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450162" w:rsidRPr="00AB2567" w:rsidRDefault="00155A41" w:rsidP="00155A4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 xml:space="preserve">42. 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实验室人员培训合格率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每年学分达到要求的实验室人员数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实验室人员总数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450162" w:rsidRPr="00AB2567" w:rsidRDefault="00155A41" w:rsidP="00155A41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 xml:space="preserve">43.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医护满意度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调查的医生或护士对实验室服务满意的人数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参与满意度调查的医生或护士总数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450162" w:rsidRPr="00AB2567" w:rsidRDefault="00155A41" w:rsidP="00155A4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 xml:space="preserve">44. 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患者满意度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调查的患者对实验室服务满意的人数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参与满意度调查的患者总数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C44298" w:rsidRPr="00AB2567" w:rsidRDefault="00155A41" w:rsidP="00155A41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>45.</w:t>
      </w:r>
      <w:r w:rsidR="00450162" w:rsidRPr="00AB2567">
        <w:rPr>
          <w:rFonts w:ascii="宋体" w:eastAsia="宋体" w:hAnsi="宋体"/>
          <w:sz w:val="24"/>
          <w:szCs w:val="24"/>
        </w:rPr>
        <w:t>不良事件发生次数</w:t>
      </w:r>
      <w:r w:rsidR="00C44298" w:rsidRPr="00AB2567">
        <w:rPr>
          <w:rFonts w:ascii="宋体" w:eastAsia="宋体" w:hAnsi="宋体"/>
          <w:sz w:val="24"/>
          <w:szCs w:val="24"/>
        </w:rPr>
        <w:t>：</w:t>
      </w:r>
      <w:r w:rsidR="00450162" w:rsidRPr="00AB2567">
        <w:rPr>
          <w:rFonts w:ascii="宋体" w:eastAsia="宋体" w:hAnsi="宋体"/>
          <w:sz w:val="24"/>
          <w:szCs w:val="24"/>
        </w:rPr>
        <w:t xml:space="preserve"> </w:t>
      </w:r>
      <w:r w:rsidR="00C44298" w:rsidRPr="00AB2567">
        <w:rPr>
          <w:rFonts w:ascii="宋体" w:eastAsia="宋体" w:hAnsi="宋体"/>
          <w:sz w:val="24"/>
          <w:szCs w:val="24"/>
        </w:rPr>
        <w:t>实验室内发生的危害实验室人员健康和安全的不良事件次数（直接从报表上读取）</w:t>
      </w:r>
    </w:p>
    <w:p w:rsidR="00C44298" w:rsidRPr="00AB2567" w:rsidRDefault="00155A41" w:rsidP="00155A41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46.</w:t>
      </w:r>
      <w:r w:rsidR="00C44298" w:rsidRPr="00AB2567">
        <w:rPr>
          <w:rFonts w:ascii="宋体" w:eastAsia="宋体" w:hAnsi="宋体"/>
          <w:sz w:val="24"/>
          <w:szCs w:val="24"/>
        </w:rPr>
        <w:t>实验室人员培训次数： 每年组织实验室人员培训次数（直接从报表上读取）</w:t>
      </w:r>
    </w:p>
    <w:p w:rsidR="007A6011" w:rsidRPr="00AB2567" w:rsidRDefault="00155A41" w:rsidP="00155A41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47.</w:t>
      </w:r>
      <w:r w:rsidR="00C44298" w:rsidRPr="00AB2567">
        <w:rPr>
          <w:rFonts w:ascii="宋体" w:eastAsia="宋体" w:hAnsi="宋体"/>
          <w:sz w:val="24"/>
          <w:szCs w:val="24"/>
        </w:rPr>
        <w:t>实验室信息系统（LIS）故障数：每年实验室信息系统（LIS）发生故障的次数（直接从报表上读取）</w:t>
      </w:r>
    </w:p>
    <w:p w:rsidR="00200DE0" w:rsidRDefault="00200DE0" w:rsidP="00D12255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D12255" w:rsidRPr="00030848" w:rsidRDefault="005F2F9D" w:rsidP="00D12255">
      <w:pPr>
        <w:spacing w:line="360" w:lineRule="auto"/>
        <w:rPr>
          <w:rFonts w:ascii="宋体" w:eastAsia="宋体" w:hAnsi="宋体"/>
          <w:b/>
          <w:sz w:val="28"/>
          <w:szCs w:val="24"/>
        </w:rPr>
      </w:pPr>
      <w:r>
        <w:rPr>
          <w:rFonts w:ascii="宋体" w:eastAsia="宋体" w:hAnsi="宋体" w:hint="eastAsia"/>
          <w:b/>
          <w:sz w:val="28"/>
          <w:szCs w:val="24"/>
        </w:rPr>
        <w:t>四</w:t>
      </w:r>
      <w:r w:rsidR="00D12255">
        <w:rPr>
          <w:rFonts w:ascii="宋体" w:eastAsia="宋体" w:hAnsi="宋体" w:hint="eastAsia"/>
          <w:b/>
          <w:sz w:val="28"/>
          <w:szCs w:val="24"/>
        </w:rPr>
        <w:t>、2019年新增指标：</w:t>
      </w:r>
    </w:p>
    <w:p w:rsidR="00200DE0" w:rsidRPr="00D1766C" w:rsidRDefault="002D0152" w:rsidP="007C0A83">
      <w:pPr>
        <w:spacing w:line="360" w:lineRule="auto"/>
        <w:rPr>
          <w:rFonts w:ascii="Times New Roman" w:eastAsia="宋体" w:hAnsi="Times New Roman" w:cs="Times New Roman"/>
          <w:b/>
          <w:color w:val="0000FF"/>
          <w:sz w:val="24"/>
          <w:szCs w:val="24"/>
        </w:rPr>
      </w:pPr>
      <w:r w:rsidRPr="00D1766C">
        <w:rPr>
          <w:rFonts w:ascii="Times New Roman" w:eastAsia="宋体" w:hAnsi="Times New Roman" w:cs="Times New Roman" w:hint="eastAsia"/>
          <w:b/>
          <w:color w:val="0000FF"/>
          <w:sz w:val="24"/>
          <w:szCs w:val="24"/>
        </w:rPr>
        <w:lastRenderedPageBreak/>
        <w:t>《关于加强三级公立医院绩效考核工作的意见》中的第</w:t>
      </w:r>
      <w:r w:rsidRPr="00D1766C">
        <w:rPr>
          <w:rFonts w:ascii="Times New Roman" w:eastAsia="宋体" w:hAnsi="Times New Roman" w:cs="Times New Roman"/>
          <w:b/>
          <w:color w:val="0000FF"/>
          <w:sz w:val="24"/>
          <w:szCs w:val="24"/>
        </w:rPr>
        <w:t>13</w:t>
      </w:r>
      <w:r w:rsidRPr="00D1766C">
        <w:rPr>
          <w:rFonts w:ascii="Times New Roman" w:eastAsia="宋体" w:hAnsi="Times New Roman" w:cs="Times New Roman"/>
          <w:b/>
          <w:color w:val="0000FF"/>
          <w:sz w:val="24"/>
          <w:szCs w:val="24"/>
        </w:rPr>
        <w:t>项指标</w:t>
      </w:r>
      <w:r w:rsidRPr="00D1766C">
        <w:rPr>
          <w:rFonts w:ascii="Times New Roman" w:eastAsia="宋体" w:hAnsi="Times New Roman" w:cs="Times New Roman" w:hint="eastAsia"/>
          <w:b/>
          <w:color w:val="0000FF"/>
          <w:sz w:val="24"/>
          <w:szCs w:val="24"/>
        </w:rPr>
        <w:t>计算公式</w:t>
      </w:r>
    </w:p>
    <w:p w:rsidR="00DA72AB" w:rsidRDefault="0068720C" w:rsidP="007C0A83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国家级</w:t>
      </w:r>
      <w:r w:rsidR="002D0152" w:rsidRPr="00DA72AB">
        <w:rPr>
          <w:rFonts w:ascii="宋体" w:eastAsia="宋体" w:hAnsi="宋体" w:hint="eastAsia"/>
          <w:b/>
          <w:color w:val="000000" w:themeColor="text1"/>
          <w:sz w:val="24"/>
          <w:szCs w:val="24"/>
        </w:rPr>
        <w:t>室间质</w:t>
      </w:r>
      <w:proofErr w:type="gramStart"/>
      <w:r w:rsidR="002D0152" w:rsidRPr="00DA72AB">
        <w:rPr>
          <w:rFonts w:ascii="宋体" w:eastAsia="宋体" w:hAnsi="宋体" w:hint="eastAsia"/>
          <w:b/>
          <w:color w:val="000000" w:themeColor="text1"/>
          <w:sz w:val="24"/>
          <w:szCs w:val="24"/>
        </w:rPr>
        <w:t>评项目</w:t>
      </w:r>
      <w:proofErr w:type="gramEnd"/>
      <w:r w:rsidR="002D0152" w:rsidRPr="00DA72AB">
        <w:rPr>
          <w:rFonts w:ascii="宋体" w:eastAsia="宋体" w:hAnsi="宋体" w:hint="eastAsia"/>
          <w:b/>
          <w:color w:val="000000" w:themeColor="text1"/>
          <w:sz w:val="24"/>
          <w:szCs w:val="24"/>
        </w:rPr>
        <w:t>参加率</w:t>
      </w:r>
      <w:r w:rsidR="00DA72AB">
        <w:rPr>
          <w:rFonts w:ascii="宋体" w:eastAsia="宋体" w:hAnsi="宋体"/>
          <w:color w:val="000000" w:themeColor="text1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参加国家临床检验中心组织的室间质评的检验项目数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同期实验室已开展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且同时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国家临床检验中心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已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组织的室间质评检验项目总数</m:t>
            </m:r>
          </m:den>
        </m:f>
      </m:oMath>
      <w:r w:rsidR="002D0152" w:rsidRPr="002D0152">
        <w:rPr>
          <w:rFonts w:asciiTheme="minorEastAsia" w:hAnsiTheme="minorEastAsia" w:hint="eastAsia"/>
          <w:color w:val="000000" w:themeColor="text1"/>
          <w:sz w:val="24"/>
          <w:szCs w:val="24"/>
        </w:rPr>
        <w:t>×</w:t>
      </w:r>
      <w:r w:rsidR="002D0152" w:rsidRPr="00DA72AB">
        <w:rPr>
          <w:rFonts w:ascii="Times New Roman" w:hAnsi="Times New Roman" w:cs="Times New Roman"/>
          <w:color w:val="000000" w:themeColor="text1"/>
          <w:sz w:val="24"/>
          <w:szCs w:val="24"/>
        </w:rPr>
        <w:t>100%</w:t>
      </w:r>
    </w:p>
    <w:p w:rsidR="0068720C" w:rsidRDefault="0068720C" w:rsidP="007C0A83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 w:val="24"/>
          <w:szCs w:val="24"/>
        </w:rPr>
        <w:t>国家级</w:t>
      </w:r>
      <w:r w:rsidR="00DA72AB" w:rsidRPr="00DA72AB"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  <w:t>室间质</w:t>
      </w:r>
      <w:proofErr w:type="gramStart"/>
      <w:r w:rsidR="00DA72AB" w:rsidRPr="00DA72AB"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  <w:t>评项目</w:t>
      </w:r>
      <w:proofErr w:type="gramEnd"/>
      <w:r w:rsidR="00DA72AB" w:rsidRPr="00DA72AB"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  <w:t>不合格率</w:t>
      </w:r>
    </w:p>
    <w:p w:rsidR="00DA72AB" w:rsidRPr="00DA72AB" w:rsidRDefault="00DA72AB" w:rsidP="007C0A83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DA72A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kern w:val="0"/>
                <w:sz w:val="24"/>
                <w:szCs w:val="24"/>
              </w:rPr>
              <m:t>国家临床检验中心组织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室间质评成绩不合格的检验项目数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kern w:val="0"/>
                <w:sz w:val="24"/>
                <w:szCs w:val="24"/>
              </w:rPr>
              <m:t>国家临床检验中心组织的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室间质评检验项目总数</m:t>
            </m:r>
          </m:den>
        </m:f>
      </m:oMath>
      <w:r w:rsidRPr="00DA72A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×100%</w:t>
      </w:r>
    </w:p>
    <w:p w:rsidR="002D0152" w:rsidRDefault="002D0152" w:rsidP="007C0A83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D12255" w:rsidRPr="00030848" w:rsidRDefault="005F2F9D" w:rsidP="00D12255">
      <w:pPr>
        <w:spacing w:line="360" w:lineRule="auto"/>
        <w:rPr>
          <w:rFonts w:ascii="宋体" w:eastAsia="宋体" w:hAnsi="宋体"/>
          <w:b/>
          <w:sz w:val="28"/>
          <w:szCs w:val="24"/>
        </w:rPr>
      </w:pPr>
      <w:r>
        <w:rPr>
          <w:rFonts w:ascii="宋体" w:eastAsia="宋体" w:hAnsi="宋体" w:hint="eastAsia"/>
          <w:b/>
          <w:sz w:val="28"/>
          <w:szCs w:val="24"/>
        </w:rPr>
        <w:t>五</w:t>
      </w:r>
      <w:r w:rsidR="00D12255">
        <w:rPr>
          <w:rFonts w:ascii="宋体" w:eastAsia="宋体" w:hAnsi="宋体" w:hint="eastAsia"/>
          <w:b/>
          <w:sz w:val="28"/>
          <w:szCs w:val="24"/>
        </w:rPr>
        <w:t>、2020年新增指标：</w:t>
      </w:r>
    </w:p>
    <w:p w:rsidR="007C0A83" w:rsidRPr="00D1766C" w:rsidRDefault="007C0A83" w:rsidP="007C0A83">
      <w:pPr>
        <w:spacing w:line="360" w:lineRule="auto"/>
        <w:rPr>
          <w:rFonts w:ascii="Times New Roman" w:eastAsia="宋体" w:hAnsi="Times New Roman" w:cs="Times New Roman"/>
          <w:b/>
          <w:color w:val="0000FF"/>
          <w:sz w:val="24"/>
          <w:szCs w:val="24"/>
        </w:rPr>
      </w:pPr>
      <w:r w:rsidRPr="00D1766C">
        <w:rPr>
          <w:rFonts w:ascii="Times New Roman" w:eastAsia="宋体" w:hAnsi="Times New Roman" w:cs="Times New Roman" w:hint="eastAsia"/>
          <w:b/>
          <w:color w:val="0000FF"/>
          <w:sz w:val="24"/>
          <w:szCs w:val="24"/>
        </w:rPr>
        <w:t>《</w:t>
      </w:r>
      <w:r w:rsidRPr="007C0A83">
        <w:rPr>
          <w:rFonts w:ascii="Times New Roman" w:eastAsia="宋体" w:hAnsi="Times New Roman" w:cs="Times New Roman" w:hint="eastAsia"/>
          <w:b/>
          <w:color w:val="0000FF"/>
          <w:sz w:val="24"/>
          <w:szCs w:val="24"/>
        </w:rPr>
        <w:t>关于加强二级公立医院绩效考核工作的通知</w:t>
      </w:r>
      <w:r w:rsidRPr="00D1766C">
        <w:rPr>
          <w:rFonts w:ascii="Times New Roman" w:eastAsia="宋体" w:hAnsi="Times New Roman" w:cs="Times New Roman" w:hint="eastAsia"/>
          <w:b/>
          <w:color w:val="0000FF"/>
          <w:sz w:val="24"/>
          <w:szCs w:val="24"/>
        </w:rPr>
        <w:t>》中的第</w:t>
      </w:r>
      <w:r w:rsidRPr="00D1766C">
        <w:rPr>
          <w:rFonts w:ascii="Times New Roman" w:eastAsia="宋体" w:hAnsi="Times New Roman" w:cs="Times New Roman"/>
          <w:b/>
          <w:color w:val="0000FF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b/>
          <w:color w:val="0000FF"/>
          <w:sz w:val="24"/>
          <w:szCs w:val="24"/>
        </w:rPr>
        <w:t>2</w:t>
      </w:r>
      <w:r w:rsidRPr="00D1766C">
        <w:rPr>
          <w:rFonts w:ascii="Times New Roman" w:eastAsia="宋体" w:hAnsi="Times New Roman" w:cs="Times New Roman"/>
          <w:b/>
          <w:color w:val="0000FF"/>
          <w:sz w:val="24"/>
          <w:szCs w:val="24"/>
        </w:rPr>
        <w:t>项指标</w:t>
      </w:r>
      <w:r w:rsidRPr="00D1766C">
        <w:rPr>
          <w:rFonts w:ascii="Times New Roman" w:eastAsia="宋体" w:hAnsi="Times New Roman" w:cs="Times New Roman" w:hint="eastAsia"/>
          <w:b/>
          <w:color w:val="0000FF"/>
          <w:sz w:val="24"/>
          <w:szCs w:val="24"/>
        </w:rPr>
        <w:t>计算公式</w:t>
      </w:r>
    </w:p>
    <w:p w:rsidR="007C0A83" w:rsidRDefault="007C0A83" w:rsidP="007C0A83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省级</w:t>
      </w:r>
      <w:r w:rsidRPr="00DA72AB">
        <w:rPr>
          <w:rFonts w:ascii="宋体" w:eastAsia="宋体" w:hAnsi="宋体" w:hint="eastAsia"/>
          <w:b/>
          <w:color w:val="000000" w:themeColor="text1"/>
          <w:sz w:val="24"/>
          <w:szCs w:val="24"/>
        </w:rPr>
        <w:t>室间质</w:t>
      </w:r>
      <w:proofErr w:type="gramStart"/>
      <w:r w:rsidRPr="00DA72AB">
        <w:rPr>
          <w:rFonts w:ascii="宋体" w:eastAsia="宋体" w:hAnsi="宋体" w:hint="eastAsia"/>
          <w:b/>
          <w:color w:val="000000" w:themeColor="text1"/>
          <w:sz w:val="24"/>
          <w:szCs w:val="24"/>
        </w:rPr>
        <w:t>评项目</w:t>
      </w:r>
      <w:proofErr w:type="gramEnd"/>
      <w:r w:rsidRPr="00DA72AB">
        <w:rPr>
          <w:rFonts w:ascii="宋体" w:eastAsia="宋体" w:hAnsi="宋体" w:hint="eastAsia"/>
          <w:b/>
          <w:color w:val="000000" w:themeColor="text1"/>
          <w:sz w:val="24"/>
          <w:szCs w:val="24"/>
        </w:rPr>
        <w:t>参加率</w:t>
      </w:r>
      <w:r>
        <w:rPr>
          <w:rFonts w:ascii="宋体" w:eastAsia="宋体" w:hAnsi="宋体"/>
          <w:color w:val="000000" w:themeColor="text1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参加本省临床检验中心组织的室间质评的检验项目数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同期实验室已开展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且同时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本省临床检验中心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已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组织的室间质评检验项目总数</m:t>
            </m:r>
          </m:den>
        </m:f>
      </m:oMath>
      <w:r w:rsidRPr="002D0152">
        <w:rPr>
          <w:rFonts w:asciiTheme="minorEastAsia" w:hAnsiTheme="minorEastAsia" w:hint="eastAsia"/>
          <w:color w:val="000000" w:themeColor="text1"/>
          <w:sz w:val="24"/>
          <w:szCs w:val="24"/>
        </w:rPr>
        <w:t>×</w:t>
      </w:r>
      <w:r w:rsidRPr="00DA72AB">
        <w:rPr>
          <w:rFonts w:ascii="Times New Roman" w:hAnsi="Times New Roman" w:cs="Times New Roman"/>
          <w:color w:val="000000" w:themeColor="text1"/>
          <w:sz w:val="24"/>
          <w:szCs w:val="24"/>
        </w:rPr>
        <w:t>100%</w:t>
      </w:r>
    </w:p>
    <w:p w:rsidR="007C0A83" w:rsidRDefault="007C0A83" w:rsidP="007C0A83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 w:val="24"/>
          <w:szCs w:val="24"/>
        </w:rPr>
        <w:t>省级</w:t>
      </w:r>
      <w:r w:rsidRPr="00DA72AB"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  <w:t>室间质</w:t>
      </w:r>
      <w:proofErr w:type="gramStart"/>
      <w:r w:rsidRPr="00DA72AB"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  <w:t>评项目</w:t>
      </w:r>
      <w:proofErr w:type="gramEnd"/>
      <w:r w:rsidRPr="00DA72AB"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  <w:t>不合格率</w:t>
      </w:r>
    </w:p>
    <w:p w:rsidR="007C0A83" w:rsidRPr="00DA72AB" w:rsidRDefault="007C0A83" w:rsidP="007C0A83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DA72A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kern w:val="0"/>
                <w:sz w:val="24"/>
                <w:szCs w:val="24"/>
              </w:rPr>
              <m:t>本省临床检验中心组织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室间质评成绩不合格的检验项目数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kern w:val="0"/>
                <w:sz w:val="24"/>
                <w:szCs w:val="24"/>
              </w:rPr>
              <m:t>本省临床检验中心组织的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室间质评检验项目总数</m:t>
            </m:r>
          </m:den>
        </m:f>
      </m:oMath>
      <w:r w:rsidRPr="00DA72A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×100%</w:t>
      </w:r>
    </w:p>
    <w:p w:rsidR="007C0A83" w:rsidRPr="007C0A83" w:rsidRDefault="007C0A83" w:rsidP="007C0A83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sectPr w:rsidR="007C0A83" w:rsidRPr="007C0A83" w:rsidSect="00BB33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671" w:rsidRDefault="00871671" w:rsidP="000B2595">
      <w:r>
        <w:separator/>
      </w:r>
    </w:p>
  </w:endnote>
  <w:endnote w:type="continuationSeparator" w:id="0">
    <w:p w:rsidR="00871671" w:rsidRDefault="00871671" w:rsidP="000B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671" w:rsidRDefault="00871671" w:rsidP="000B2595">
      <w:r>
        <w:separator/>
      </w:r>
    </w:p>
  </w:footnote>
  <w:footnote w:type="continuationSeparator" w:id="0">
    <w:p w:rsidR="00871671" w:rsidRDefault="00871671" w:rsidP="000B2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446E6"/>
    <w:multiLevelType w:val="hybridMultilevel"/>
    <w:tmpl w:val="DBA03D2A"/>
    <w:lvl w:ilvl="0" w:tplc="D4BA826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875CAB"/>
    <w:multiLevelType w:val="hybridMultilevel"/>
    <w:tmpl w:val="A418A7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6486A"/>
    <w:rsid w:val="00002319"/>
    <w:rsid w:val="00030848"/>
    <w:rsid w:val="000578D4"/>
    <w:rsid w:val="00072A60"/>
    <w:rsid w:val="000B2595"/>
    <w:rsid w:val="000E278B"/>
    <w:rsid w:val="00117D7F"/>
    <w:rsid w:val="0013214A"/>
    <w:rsid w:val="0014662E"/>
    <w:rsid w:val="00152B76"/>
    <w:rsid w:val="00155A41"/>
    <w:rsid w:val="00177FDA"/>
    <w:rsid w:val="001E3AE2"/>
    <w:rsid w:val="00200DE0"/>
    <w:rsid w:val="002060F0"/>
    <w:rsid w:val="00260FDB"/>
    <w:rsid w:val="002D0152"/>
    <w:rsid w:val="002D1F9F"/>
    <w:rsid w:val="002E743B"/>
    <w:rsid w:val="002F764E"/>
    <w:rsid w:val="00301E59"/>
    <w:rsid w:val="0030660D"/>
    <w:rsid w:val="00357303"/>
    <w:rsid w:val="003C6EDA"/>
    <w:rsid w:val="003E1F16"/>
    <w:rsid w:val="004024B6"/>
    <w:rsid w:val="004359D9"/>
    <w:rsid w:val="00440B28"/>
    <w:rsid w:val="00450162"/>
    <w:rsid w:val="005676E8"/>
    <w:rsid w:val="005A6A3D"/>
    <w:rsid w:val="005B2908"/>
    <w:rsid w:val="005F29C6"/>
    <w:rsid w:val="005F2F9D"/>
    <w:rsid w:val="0068720C"/>
    <w:rsid w:val="007361A9"/>
    <w:rsid w:val="00794DB4"/>
    <w:rsid w:val="007A6011"/>
    <w:rsid w:val="007B5B5C"/>
    <w:rsid w:val="007C0A83"/>
    <w:rsid w:val="007F1A7A"/>
    <w:rsid w:val="00851966"/>
    <w:rsid w:val="0086018A"/>
    <w:rsid w:val="00871671"/>
    <w:rsid w:val="00896AD3"/>
    <w:rsid w:val="008E68C3"/>
    <w:rsid w:val="0096486A"/>
    <w:rsid w:val="009A1A83"/>
    <w:rsid w:val="009A6AB1"/>
    <w:rsid w:val="009D2899"/>
    <w:rsid w:val="00A06E13"/>
    <w:rsid w:val="00A44CAB"/>
    <w:rsid w:val="00A62F07"/>
    <w:rsid w:val="00AB2567"/>
    <w:rsid w:val="00AD5212"/>
    <w:rsid w:val="00B611A4"/>
    <w:rsid w:val="00B87760"/>
    <w:rsid w:val="00B962D6"/>
    <w:rsid w:val="00BB336A"/>
    <w:rsid w:val="00C44298"/>
    <w:rsid w:val="00CA1A8C"/>
    <w:rsid w:val="00CB4FF7"/>
    <w:rsid w:val="00CF5C58"/>
    <w:rsid w:val="00D05E00"/>
    <w:rsid w:val="00D07639"/>
    <w:rsid w:val="00D12255"/>
    <w:rsid w:val="00D1766C"/>
    <w:rsid w:val="00D2070C"/>
    <w:rsid w:val="00D3033B"/>
    <w:rsid w:val="00D313E8"/>
    <w:rsid w:val="00DA72AB"/>
    <w:rsid w:val="00E135C5"/>
    <w:rsid w:val="00E2465B"/>
    <w:rsid w:val="00EB74A4"/>
    <w:rsid w:val="00F04E16"/>
    <w:rsid w:val="00F3559D"/>
    <w:rsid w:val="00FA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F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25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25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25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2595"/>
    <w:rPr>
      <w:sz w:val="18"/>
      <w:szCs w:val="18"/>
    </w:rPr>
  </w:style>
  <w:style w:type="character" w:styleId="a5">
    <w:name w:val="Placeholder Text"/>
    <w:basedOn w:val="a0"/>
    <w:uiPriority w:val="99"/>
    <w:semiHidden/>
    <w:rsid w:val="000B2595"/>
    <w:rPr>
      <w:color w:val="808080"/>
    </w:rPr>
  </w:style>
  <w:style w:type="paragraph" w:styleId="a6">
    <w:name w:val="List Paragraph"/>
    <w:basedOn w:val="a"/>
    <w:uiPriority w:val="34"/>
    <w:qFormat/>
    <w:rsid w:val="00AD521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D1766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176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1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426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H9076</dc:creator>
  <cp:lastModifiedBy>PC</cp:lastModifiedBy>
  <cp:revision>22</cp:revision>
  <dcterms:created xsi:type="dcterms:W3CDTF">2019-03-11T07:20:00Z</dcterms:created>
  <dcterms:modified xsi:type="dcterms:W3CDTF">2022-06-06T07:22:00Z</dcterms:modified>
</cp:coreProperties>
</file>